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22F3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</w:fldSimple>
      <w:r w:rsidR="00D81221">
        <w:rPr>
          <w:b/>
          <w:i/>
          <w:noProof/>
          <w:sz w:val="28"/>
        </w:rPr>
        <w:t>8297</w:t>
      </w:r>
    </w:p>
    <w:p w14:paraId="7CB45193" w14:textId="59EE6FB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  <w:r w:rsidR="00D81221">
        <w:rPr>
          <w:b/>
          <w:noProof/>
          <w:sz w:val="24"/>
        </w:rPr>
        <w:t xml:space="preserve">                  Rev of </w:t>
      </w:r>
      <w:r w:rsidR="00D81221">
        <w:fldChar w:fldCharType="begin"/>
      </w:r>
      <w:r w:rsidR="00D81221">
        <w:instrText xml:space="preserve"> DOCPROPERTY  Tdoc#  \* MERGEFORMAT </w:instrText>
      </w:r>
      <w:r w:rsidR="00D81221">
        <w:fldChar w:fldCharType="separate"/>
      </w:r>
      <w:r w:rsidR="00D81221" w:rsidRPr="00E13F3D">
        <w:rPr>
          <w:b/>
          <w:i/>
          <w:noProof/>
          <w:sz w:val="28"/>
        </w:rPr>
        <w:t>S5-237533</w:t>
      </w:r>
      <w:r w:rsidR="00D81221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416D46" w:rsidR="001E41F3" w:rsidRPr="00410371" w:rsidRDefault="00D812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736DC0" w:rsidR="00F25D98" w:rsidRDefault="003C53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461B5D" w:rsidR="00F25D98" w:rsidRDefault="003C53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TS 28.105 Rel-18 Correction of </w:t>
            </w:r>
            <w:proofErr w:type="spellStart"/>
            <w:r w:rsidR="002640DD">
              <w:t>MLTrainingFunction</w:t>
            </w:r>
            <w:proofErr w:type="spellEnd"/>
            <w:r w:rsidR="002640DD">
              <w:t xml:space="preserve"> constraints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2E5CF9" w:rsidR="001E41F3" w:rsidRDefault="003C53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BFBDD6" w:rsidR="001E41F3" w:rsidRDefault="003C53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206EF">
              <w:rPr>
                <w:rFonts w:cs="Arial"/>
                <w:color w:val="000000"/>
              </w:rPr>
              <w:t>MLTrainingFunction</w:t>
            </w:r>
            <w:proofErr w:type="spellEnd"/>
            <w:r w:rsidRPr="00E206EF">
              <w:rPr>
                <w:rFonts w:cs="Arial"/>
                <w:color w:val="000000"/>
              </w:rPr>
              <w:t xml:space="preserve"> constraints</w:t>
            </w:r>
            <w:r>
              <w:rPr>
                <w:rFonts w:cs="Arial"/>
                <w:color w:val="000000"/>
              </w:rPr>
              <w:t xml:space="preserve"> table states that </w:t>
            </w:r>
            <w:proofErr w:type="spellStart"/>
            <w:r w:rsidRPr="00E206EF">
              <w:rPr>
                <w:rFonts w:cs="Arial"/>
                <w:color w:val="000000"/>
              </w:rPr>
              <w:t>mLEntityRepositoryRef</w:t>
            </w:r>
            <w:proofErr w:type="spellEnd"/>
            <w:r w:rsidRPr="00E206EF">
              <w:rPr>
                <w:rFonts w:cs="Arial"/>
                <w:color w:val="000000"/>
              </w:rPr>
              <w:t xml:space="preserve"> is “condition mandatory”</w:t>
            </w:r>
            <w:r>
              <w:rPr>
                <w:rFonts w:cs="Arial"/>
                <w:color w:val="000000"/>
              </w:rPr>
              <w:t xml:space="preserve">, however since there should always exist a </w:t>
            </w:r>
            <w:r w:rsidRPr="00E206EF">
              <w:rPr>
                <w:rFonts w:cs="Arial"/>
                <w:color w:val="000000"/>
              </w:rPr>
              <w:t xml:space="preserve"> </w:t>
            </w:r>
            <w:proofErr w:type="spellStart"/>
            <w:r w:rsidRPr="00E206EF">
              <w:rPr>
                <w:rFonts w:cs="Arial"/>
                <w:color w:val="000000"/>
              </w:rPr>
              <w:t>mLEntityRepository</w:t>
            </w:r>
            <w:proofErr w:type="spellEnd"/>
            <w:r>
              <w:rPr>
                <w:rFonts w:cs="Arial"/>
                <w:color w:val="000000"/>
              </w:rPr>
              <w:t xml:space="preserve"> it should be set to mandatory.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3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53FE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F3F992" w:rsidR="003C53FE" w:rsidRDefault="003C53FE" w:rsidP="003C5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 attribute </w:t>
            </w:r>
            <w:proofErr w:type="spellStart"/>
            <w:r w:rsidRPr="00E206EF">
              <w:rPr>
                <w:rFonts w:cs="Arial"/>
                <w:color w:val="000000"/>
              </w:rPr>
              <w:t>mLEntityRepositoryRef</w:t>
            </w:r>
            <w:proofErr w:type="spellEnd"/>
            <w:r w:rsidRPr="00E206EF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 </w:t>
            </w:r>
            <w:r w:rsidRPr="00E206EF">
              <w:rPr>
                <w:rFonts w:cs="Arial"/>
                <w:color w:val="000000"/>
              </w:rPr>
              <w:t xml:space="preserve">constraints </w:t>
            </w:r>
            <w:r>
              <w:rPr>
                <w:rFonts w:cs="Arial"/>
                <w:color w:val="000000"/>
              </w:rPr>
              <w:t>to</w:t>
            </w:r>
            <w:r w:rsidRPr="00E206EF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m</w:t>
            </w:r>
            <w:r w:rsidRPr="00E206EF">
              <w:rPr>
                <w:rFonts w:cs="Arial"/>
                <w:color w:val="000000"/>
              </w:rPr>
              <w:t>andatory.</w:t>
            </w:r>
          </w:p>
        </w:tc>
      </w:tr>
      <w:tr w:rsidR="003C53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53FE" w:rsidRDefault="003C53FE" w:rsidP="003C53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53FE" w:rsidRDefault="003C53FE" w:rsidP="003C53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3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53FE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156A1" w:rsidR="003C53FE" w:rsidRDefault="003C53FE" w:rsidP="003C5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3C53FE" w14:paraId="034AF533" w14:textId="77777777" w:rsidTr="00547111">
        <w:tc>
          <w:tcPr>
            <w:tcW w:w="2694" w:type="dxa"/>
            <w:gridSpan w:val="2"/>
          </w:tcPr>
          <w:p w14:paraId="39D9EB5B" w14:textId="77777777" w:rsidR="003C53FE" w:rsidRDefault="003C53FE" w:rsidP="003C53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53FE" w:rsidRDefault="003C53FE" w:rsidP="003C53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3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53FE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CC6052" w:rsidR="003C53FE" w:rsidRDefault="00552B2F" w:rsidP="003C5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73.a, </w:t>
            </w:r>
            <w:r w:rsidR="00DC6FA1">
              <w:rPr>
                <w:noProof/>
              </w:rPr>
              <w:t xml:space="preserve">7.3.a.1.2.1.1 </w:t>
            </w:r>
            <w:r>
              <w:rPr>
                <w:noProof/>
              </w:rPr>
              <w:t xml:space="preserve">, </w:t>
            </w:r>
            <w:r w:rsidR="00DC6FA1">
              <w:rPr>
                <w:noProof/>
              </w:rPr>
              <w:t>7.5.1</w:t>
            </w:r>
            <w:r>
              <w:rPr>
                <w:noProof/>
              </w:rPr>
              <w:t xml:space="preserve"> and A2</w:t>
            </w:r>
          </w:p>
        </w:tc>
      </w:tr>
      <w:tr w:rsidR="003C53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53FE" w:rsidRDefault="003C53FE" w:rsidP="003C53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53FE" w:rsidRDefault="003C53FE" w:rsidP="003C53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3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53FE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53FE" w:rsidRDefault="003C53FE" w:rsidP="003C53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53FE" w:rsidRDefault="003C53FE" w:rsidP="003C53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3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53FE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4BCF8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53FE" w:rsidRDefault="003C53FE" w:rsidP="003C53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53FE" w:rsidRDefault="003C53FE" w:rsidP="003C53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3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53FE" w:rsidRDefault="003C53FE" w:rsidP="003C53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222512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53FE" w:rsidRDefault="003C53FE" w:rsidP="003C53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53FE" w:rsidRDefault="003C53FE" w:rsidP="003C53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3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53FE" w:rsidRDefault="003C53FE" w:rsidP="003C53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F51F79" w:rsidR="003C53FE" w:rsidRDefault="003C53FE" w:rsidP="003C5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53FE" w:rsidRDefault="003C53FE" w:rsidP="003C53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53FE" w:rsidRDefault="003C53FE" w:rsidP="003C53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3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53FE" w:rsidRDefault="003C53FE" w:rsidP="003C53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53FE" w:rsidRDefault="003C53FE" w:rsidP="003C53FE">
            <w:pPr>
              <w:pStyle w:val="CRCoverPage"/>
              <w:spacing w:after="0"/>
              <w:rPr>
                <w:noProof/>
              </w:rPr>
            </w:pPr>
          </w:p>
        </w:tc>
      </w:tr>
      <w:tr w:rsidR="003C53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53FE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C53FE" w:rsidRDefault="003C53FE" w:rsidP="003C53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53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53FE" w:rsidRPr="008863B9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53FE" w:rsidRPr="008863B9" w:rsidRDefault="003C53FE" w:rsidP="003C53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3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53FE" w:rsidRDefault="003C53FE" w:rsidP="003C53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C53FE" w:rsidRDefault="003C53FE" w:rsidP="003C53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53FE" w:rsidRPr="00EB73C7" w14:paraId="4BD2AA3C" w14:textId="77777777" w:rsidTr="003C53FE">
        <w:tc>
          <w:tcPr>
            <w:tcW w:w="9521" w:type="dxa"/>
            <w:shd w:val="clear" w:color="auto" w:fill="FFFFCC"/>
            <w:vAlign w:val="center"/>
          </w:tcPr>
          <w:p w14:paraId="60DAFAC1" w14:textId="64B8D712" w:rsidR="003C53FE" w:rsidRPr="00EB73C7" w:rsidRDefault="003C53FE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500147184"/>
            <w:bookmarkStart w:id="2" w:name="_Toc384916784"/>
            <w:bookmarkStart w:id="3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1st modification</w:t>
            </w:r>
          </w:p>
        </w:tc>
      </w:tr>
    </w:tbl>
    <w:p w14:paraId="45677238" w14:textId="77777777" w:rsidR="00552B2F" w:rsidRPr="008A4799" w:rsidRDefault="00552B2F" w:rsidP="00552B2F">
      <w:pPr>
        <w:pStyle w:val="Heading2"/>
      </w:pPr>
      <w:bookmarkStart w:id="4" w:name="_Toc130201981"/>
      <w:bookmarkEnd w:id="1"/>
      <w:bookmarkEnd w:id="2"/>
      <w:bookmarkEnd w:id="3"/>
      <w:r w:rsidRPr="00F17505">
        <w:t>7.</w:t>
      </w:r>
      <w:r>
        <w:t>3a</w:t>
      </w:r>
      <w:r w:rsidRPr="00F17505">
        <w:tab/>
        <w:t>Information model definitions</w:t>
      </w:r>
      <w:r>
        <w:t xml:space="preserve"> for AI/ML operational phases</w:t>
      </w:r>
      <w:r w:rsidRPr="00F17505">
        <w:t xml:space="preserve"> </w:t>
      </w:r>
    </w:p>
    <w:p w14:paraId="2C95B7FF" w14:textId="77777777" w:rsidR="00552B2F" w:rsidRDefault="00552B2F" w:rsidP="00552B2F">
      <w:pPr>
        <w:pStyle w:val="Heading3"/>
      </w:pPr>
      <w:r w:rsidRPr="00F17505">
        <w:t>7</w:t>
      </w:r>
      <w:r>
        <w:t>.3a.1</w:t>
      </w:r>
      <w:r w:rsidRPr="00F17505">
        <w:tab/>
        <w:t xml:space="preserve">Information </w:t>
      </w:r>
      <w:r w:rsidRPr="008A4799">
        <w:t>model</w:t>
      </w:r>
      <w:r w:rsidRPr="00F17505">
        <w:t xml:space="preserve"> definitions for ML </w:t>
      </w:r>
      <w:r>
        <w:t>Training</w:t>
      </w:r>
    </w:p>
    <w:p w14:paraId="06C06976" w14:textId="77777777" w:rsidR="00552B2F" w:rsidRPr="008A4799" w:rsidRDefault="00552B2F" w:rsidP="00552B2F">
      <w:pPr>
        <w:pStyle w:val="Heading4"/>
      </w:pPr>
      <w:r>
        <w:t>7.3a.1.1</w:t>
      </w:r>
      <w:r>
        <w:tab/>
      </w:r>
      <w:r w:rsidRPr="00F17505">
        <w:t>Class diagram</w:t>
      </w:r>
    </w:p>
    <w:p w14:paraId="1E9A93B5" w14:textId="77777777" w:rsidR="00552B2F" w:rsidRPr="00F17505" w:rsidRDefault="00552B2F" w:rsidP="00552B2F">
      <w:pPr>
        <w:pStyle w:val="Heading5"/>
      </w:pPr>
      <w:bookmarkStart w:id="5" w:name="_Toc130201979"/>
      <w:r w:rsidRPr="00F17505">
        <w:t>7.</w:t>
      </w:r>
      <w:r>
        <w:t>3a</w:t>
      </w:r>
      <w:r w:rsidRPr="00F17505">
        <w:t>1</w:t>
      </w:r>
      <w:r>
        <w:t>.1.1</w:t>
      </w:r>
      <w:r w:rsidRPr="00F17505">
        <w:tab/>
        <w:t>Relationships</w:t>
      </w:r>
      <w:bookmarkEnd w:id="5"/>
    </w:p>
    <w:p w14:paraId="2B21574E" w14:textId="77777777" w:rsidR="00552B2F" w:rsidRPr="00F17505" w:rsidRDefault="00552B2F" w:rsidP="00552B2F">
      <w:r w:rsidRPr="00F17505">
        <w:t>This clause depicts the set of classes (e.g. IOCs) that encapsulates the information relevant to ML model training. For the UML semantics, see  TS 32.156 [13].</w:t>
      </w:r>
    </w:p>
    <w:p w14:paraId="391F08EE" w14:textId="77777777" w:rsidR="00552B2F" w:rsidRDefault="00552B2F" w:rsidP="00552B2F">
      <w:pPr>
        <w:pStyle w:val="TH"/>
        <w:rPr>
          <w:lang w:eastAsia="zh-CN"/>
        </w:rPr>
      </w:pPr>
      <w:del w:id="6" w:author="Cintia Rosa" w:date="2023-11-16T11:15:00Z">
        <w:r w:rsidDel="005549CB">
          <w:rPr>
            <w:noProof/>
            <w:lang w:eastAsia="zh-CN"/>
          </w:rPr>
          <w:drawing>
            <wp:inline distT="0" distB="0" distL="0" distR="0" wp14:anchorId="317BE3F0" wp14:editId="78E43F7B">
              <wp:extent cx="6115685" cy="239014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685" cy="2390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6A651C6" w14:textId="77777777" w:rsidR="00552B2F" w:rsidRDefault="00552B2F" w:rsidP="00552B2F">
      <w:pPr>
        <w:pStyle w:val="TF"/>
        <w:rPr>
          <w:ins w:id="7" w:author="Cintia Rosa" w:date="2023-11-16T11:15:00Z"/>
        </w:rPr>
      </w:pPr>
    </w:p>
    <w:p w14:paraId="659C056D" w14:textId="77777777" w:rsidR="00552B2F" w:rsidRDefault="00552B2F" w:rsidP="00552B2F">
      <w:pPr>
        <w:pStyle w:val="TF"/>
        <w:rPr>
          <w:ins w:id="8" w:author="Cintia Rosa" w:date="2023-11-16T11:15:00Z"/>
        </w:rPr>
      </w:pPr>
      <w:ins w:id="9" w:author="Cintia Rosa" w:date="2023-11-16T11:15:00Z">
        <w:r>
          <w:rPr>
            <w:noProof/>
          </w:rPr>
          <w:drawing>
            <wp:inline distT="0" distB="0" distL="0" distR="0" wp14:anchorId="676454F5" wp14:editId="0F1C1DD6">
              <wp:extent cx="6120765" cy="2124710"/>
              <wp:effectExtent l="0" t="0" r="0" b="8890"/>
              <wp:docPr id="1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124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D89010A" w14:textId="77777777" w:rsidR="00552B2F" w:rsidRPr="00F17505" w:rsidRDefault="00552B2F" w:rsidP="00552B2F">
      <w:pPr>
        <w:pStyle w:val="TF"/>
      </w:pPr>
      <w:r w:rsidRPr="00F17505">
        <w:t>Figure 7.</w:t>
      </w:r>
      <w:r>
        <w:t>3a.</w:t>
      </w:r>
      <w:r w:rsidRPr="00F17505">
        <w:t>1</w:t>
      </w:r>
      <w:r>
        <w:t>.1.1</w:t>
      </w:r>
      <w:r w:rsidRPr="00F17505">
        <w:t>-1: NRM fragment for ML training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2B2F" w:rsidRPr="00EB73C7" w14:paraId="0B84544A" w14:textId="77777777" w:rsidTr="00387790">
        <w:tc>
          <w:tcPr>
            <w:tcW w:w="9521" w:type="dxa"/>
            <w:shd w:val="clear" w:color="auto" w:fill="FFFFCC"/>
            <w:vAlign w:val="center"/>
          </w:tcPr>
          <w:p w14:paraId="0C53F255" w14:textId="77777777" w:rsidR="00552B2F" w:rsidRPr="00EB73C7" w:rsidRDefault="00552B2F" w:rsidP="0038779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5EEADA77" w14:textId="77777777" w:rsidR="00552B2F" w:rsidRDefault="00552B2F" w:rsidP="003C53FE">
      <w:pPr>
        <w:pStyle w:val="Heading4"/>
      </w:pPr>
    </w:p>
    <w:p w14:paraId="37BEB060" w14:textId="7162307B" w:rsidR="003C53FE" w:rsidRPr="00F17505" w:rsidRDefault="003C53FE" w:rsidP="003C53FE">
      <w:pPr>
        <w:pStyle w:val="Heading4"/>
      </w:pPr>
      <w:r w:rsidRPr="00F17505">
        <w:t>7.</w:t>
      </w:r>
      <w:r>
        <w:t>3a.1.2</w:t>
      </w:r>
      <w:r w:rsidRPr="00F17505">
        <w:tab/>
        <w:t>Class definitions</w:t>
      </w:r>
      <w:bookmarkEnd w:id="4"/>
    </w:p>
    <w:p w14:paraId="2981175C" w14:textId="77777777" w:rsidR="003C53FE" w:rsidRPr="00F17505" w:rsidRDefault="003C53FE" w:rsidP="003C53FE">
      <w:pPr>
        <w:pStyle w:val="Heading5"/>
      </w:pPr>
      <w:bookmarkStart w:id="10" w:name="_Toc130201982"/>
      <w:r w:rsidRPr="00F17505">
        <w:t>7.</w:t>
      </w:r>
      <w:r>
        <w:t>3a</w:t>
      </w:r>
      <w:r w:rsidRPr="00F17505">
        <w:t>.1</w:t>
      </w:r>
      <w:r>
        <w:t>.2.1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MLTrainingFunction</w:t>
      </w:r>
      <w:bookmarkEnd w:id="10"/>
      <w:proofErr w:type="spellEnd"/>
    </w:p>
    <w:p w14:paraId="5869FF02" w14:textId="77777777" w:rsidR="003C53FE" w:rsidRPr="00F17505" w:rsidRDefault="003C53FE" w:rsidP="003C53FE">
      <w:pPr>
        <w:pStyle w:val="Heading6"/>
      </w:pPr>
      <w:bookmarkStart w:id="11" w:name="_Toc130201983"/>
      <w:r w:rsidRPr="00F17505">
        <w:t>7.</w:t>
      </w:r>
      <w:r>
        <w:t>3a</w:t>
      </w:r>
      <w:r w:rsidRPr="00F17505">
        <w:t>.1.</w:t>
      </w:r>
      <w:r>
        <w:t>2.</w:t>
      </w:r>
      <w:r w:rsidRPr="00F17505">
        <w:t>1</w:t>
      </w:r>
      <w:r>
        <w:t>.1</w:t>
      </w:r>
      <w:r w:rsidRPr="00F17505">
        <w:tab/>
        <w:t>Definition</w:t>
      </w:r>
      <w:bookmarkEnd w:id="11"/>
    </w:p>
    <w:p w14:paraId="7568E0B7" w14:textId="77777777" w:rsidR="003C53FE" w:rsidRPr="00F17505" w:rsidRDefault="003C53FE" w:rsidP="003C53FE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represents the entity that undertakes ML training and is also the container of 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IOC(s). </w:t>
      </w:r>
    </w:p>
    <w:p w14:paraId="5381C963" w14:textId="77777777" w:rsidR="003C53FE" w:rsidRPr="00F17505" w:rsidRDefault="003C53FE" w:rsidP="003C53FE">
      <w:r w:rsidRPr="00F17505">
        <w:rPr>
          <w:rFonts w:eastAsia="Courier New"/>
        </w:rPr>
        <w:t xml:space="preserve">The entity represented by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C24887">
        <w:rPr>
          <w:rFonts w:asciiTheme="majorBidi" w:hAnsiTheme="majorBidi" w:cstheme="majorBidi"/>
        </w:rPr>
        <w:t>MOI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supports training of one or more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ascii="Courier New" w:hAnsi="Courier New" w:cs="Courier New"/>
          <w:lang w:eastAsia="zh-CN"/>
        </w:rPr>
        <w:t>(s)</w:t>
      </w:r>
      <w:r w:rsidRPr="00F17505">
        <w:t>.</w:t>
      </w:r>
    </w:p>
    <w:p w14:paraId="3517AD03" w14:textId="77777777" w:rsidR="003C53FE" w:rsidRPr="00F17505" w:rsidRDefault="003C53FE" w:rsidP="003C53FE">
      <w:pPr>
        <w:pStyle w:val="Heading6"/>
      </w:pPr>
      <w:bookmarkStart w:id="12" w:name="_Toc130201984"/>
      <w:r w:rsidRPr="00F17505">
        <w:t>7.</w:t>
      </w:r>
      <w:r>
        <w:t>3a</w:t>
      </w:r>
      <w:r w:rsidRPr="00F17505">
        <w:t>.1.2</w:t>
      </w:r>
      <w:r>
        <w:t>.1.2</w:t>
      </w:r>
      <w:r w:rsidRPr="00F17505">
        <w:tab/>
        <w:t>Attributes</w:t>
      </w:r>
      <w:bookmarkEnd w:id="12"/>
    </w:p>
    <w:p w14:paraId="685521F5" w14:textId="77777777" w:rsidR="003C53FE" w:rsidRPr="00F17505" w:rsidRDefault="003C53FE" w:rsidP="003C53FE">
      <w:pPr>
        <w:pStyle w:val="TH"/>
        <w:rPr>
          <w:rFonts w:eastAsia="Courier New"/>
        </w:rPr>
      </w:pPr>
      <w:r w:rsidRPr="00F17505">
        <w:rPr>
          <w:rFonts w:eastAsia="Courier New"/>
        </w:rPr>
        <w:t>Table 7.</w:t>
      </w:r>
      <w:r>
        <w:rPr>
          <w:rFonts w:eastAsia="Courier New"/>
        </w:rPr>
        <w:t>3a</w:t>
      </w:r>
      <w:r w:rsidRPr="00F17505">
        <w:rPr>
          <w:rFonts w:eastAsia="Courier New"/>
        </w:rPr>
        <w:t>.1.2</w:t>
      </w:r>
      <w:r>
        <w:rPr>
          <w:rFonts w:eastAsia="Courier New"/>
        </w:rPr>
        <w:t>.1.2</w:t>
      </w:r>
      <w:r w:rsidRPr="00F17505">
        <w:rPr>
          <w:rFonts w:eastAsia="Courier New"/>
        </w:rPr>
        <w:t>-1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3C53FE" w:rsidRPr="00F17505" w14:paraId="3A61EF01" w14:textId="77777777" w:rsidTr="006806E9">
        <w:trPr>
          <w:cantSplit/>
          <w:jc w:val="center"/>
        </w:trPr>
        <w:tc>
          <w:tcPr>
            <w:tcW w:w="2605" w:type="dxa"/>
            <w:shd w:val="pct10" w:color="auto" w:fill="FFFFFF"/>
            <w:vAlign w:val="center"/>
          </w:tcPr>
          <w:p w14:paraId="250493FD" w14:textId="77777777" w:rsidR="003C53FE" w:rsidRPr="00F17505" w:rsidRDefault="003C53FE" w:rsidP="006806E9">
            <w:pPr>
              <w:pStyle w:val="TAH"/>
              <w:spacing w:line="264" w:lineRule="auto"/>
              <w:ind w:right="142"/>
            </w:pPr>
            <w:r w:rsidRPr="00F17505">
              <w:t>Attribute name</w:t>
            </w:r>
          </w:p>
        </w:tc>
        <w:tc>
          <w:tcPr>
            <w:tcW w:w="1860" w:type="dxa"/>
            <w:shd w:val="pct10" w:color="auto" w:fill="FFFFFF"/>
            <w:vAlign w:val="center"/>
          </w:tcPr>
          <w:p w14:paraId="3BAE1E89" w14:textId="77777777" w:rsidR="003C53FE" w:rsidRPr="00F17505" w:rsidRDefault="003C53FE" w:rsidP="006806E9">
            <w:pPr>
              <w:pStyle w:val="TAH"/>
              <w:spacing w:line="264" w:lineRule="auto"/>
              <w:ind w:right="142"/>
            </w:pPr>
            <w:r w:rsidRPr="00F17505">
              <w:t>Support Qualifier</w:t>
            </w:r>
          </w:p>
        </w:tc>
        <w:tc>
          <w:tcPr>
            <w:tcW w:w="1309" w:type="dxa"/>
            <w:shd w:val="pct10" w:color="auto" w:fill="FFFFFF"/>
            <w:vAlign w:val="center"/>
          </w:tcPr>
          <w:p w14:paraId="21D64E81" w14:textId="77777777" w:rsidR="003C53FE" w:rsidRPr="00F17505" w:rsidRDefault="003C53FE" w:rsidP="006806E9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isReadable</w:t>
            </w:r>
            <w:proofErr w:type="spellEnd"/>
          </w:p>
        </w:tc>
        <w:tc>
          <w:tcPr>
            <w:tcW w:w="1219" w:type="dxa"/>
            <w:shd w:val="pct10" w:color="auto" w:fill="FFFFFF"/>
            <w:vAlign w:val="center"/>
          </w:tcPr>
          <w:p w14:paraId="358E7172" w14:textId="77777777" w:rsidR="003C53FE" w:rsidRPr="00F17505" w:rsidRDefault="003C53FE" w:rsidP="006806E9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isWritable</w:t>
            </w:r>
            <w:proofErr w:type="spellEnd"/>
          </w:p>
        </w:tc>
        <w:tc>
          <w:tcPr>
            <w:tcW w:w="1259" w:type="dxa"/>
            <w:shd w:val="pct10" w:color="auto" w:fill="FFFFFF"/>
            <w:vAlign w:val="center"/>
          </w:tcPr>
          <w:p w14:paraId="34A3004D" w14:textId="77777777" w:rsidR="003C53FE" w:rsidRPr="00F17505" w:rsidRDefault="003C53FE" w:rsidP="006806E9">
            <w:pPr>
              <w:pStyle w:val="TAH"/>
              <w:spacing w:line="264" w:lineRule="auto"/>
              <w:ind w:right="142"/>
            </w:pPr>
            <w:proofErr w:type="spellStart"/>
            <w:r w:rsidRPr="00F17505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79" w:type="dxa"/>
            <w:shd w:val="pct10" w:color="auto" w:fill="FFFFFF"/>
            <w:vAlign w:val="center"/>
          </w:tcPr>
          <w:p w14:paraId="6C4F544D" w14:textId="77777777" w:rsidR="003C53FE" w:rsidRPr="00F17505" w:rsidRDefault="003C53FE" w:rsidP="006806E9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isNotifyable</w:t>
            </w:r>
            <w:proofErr w:type="spellEnd"/>
          </w:p>
        </w:tc>
      </w:tr>
      <w:tr w:rsidR="003C53FE" w:rsidRPr="00F17505" w14:paraId="3376FA3E" w14:textId="77777777" w:rsidTr="006806E9">
        <w:trPr>
          <w:cantSplit/>
          <w:jc w:val="center"/>
        </w:trPr>
        <w:tc>
          <w:tcPr>
            <w:tcW w:w="2605" w:type="dxa"/>
            <w:shd w:val="clear" w:color="auto" w:fill="D9D9D9"/>
          </w:tcPr>
          <w:p w14:paraId="5A1ADBE5" w14:textId="77777777" w:rsidR="003C53FE" w:rsidDel="000C60F3" w:rsidRDefault="003C53FE" w:rsidP="006806E9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860" w:type="dxa"/>
            <w:shd w:val="clear" w:color="auto" w:fill="D9D9D9"/>
          </w:tcPr>
          <w:p w14:paraId="5372B48F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  <w:shd w:val="clear" w:color="auto" w:fill="D9D9D9"/>
          </w:tcPr>
          <w:p w14:paraId="7285C004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19" w:type="dxa"/>
            <w:shd w:val="clear" w:color="auto" w:fill="D9D9D9"/>
          </w:tcPr>
          <w:p w14:paraId="10245324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59" w:type="dxa"/>
            <w:shd w:val="clear" w:color="auto" w:fill="D9D9D9"/>
          </w:tcPr>
          <w:p w14:paraId="5C963EF4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79" w:type="dxa"/>
            <w:shd w:val="clear" w:color="auto" w:fill="D9D9D9"/>
          </w:tcPr>
          <w:p w14:paraId="0AF9FD4C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</w:p>
        </w:tc>
      </w:tr>
      <w:tr w:rsidR="003C53FE" w:rsidRPr="00F17505" w14:paraId="07E070C9" w14:textId="77777777" w:rsidTr="006806E9">
        <w:trPr>
          <w:cantSplit/>
          <w:jc w:val="center"/>
        </w:trPr>
        <w:tc>
          <w:tcPr>
            <w:tcW w:w="2605" w:type="dxa"/>
            <w:shd w:val="clear" w:color="auto" w:fill="D9D9D9"/>
          </w:tcPr>
          <w:p w14:paraId="766AE7C0" w14:textId="77777777" w:rsidR="003C53FE" w:rsidRPr="00F17505" w:rsidRDefault="003C53FE" w:rsidP="006806E9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b/>
                <w:bCs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1860" w:type="dxa"/>
            <w:shd w:val="clear" w:color="auto" w:fill="D9D9D9"/>
          </w:tcPr>
          <w:p w14:paraId="7E4998AC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  <w:del w:id="13" w:author="Cintia Rosa" w:date="2023-11-02T18:54:00Z">
              <w:r w:rsidDel="00A7260B">
                <w:delText>C</w:delText>
              </w:r>
            </w:del>
            <w:r>
              <w:t>M</w:t>
            </w:r>
          </w:p>
        </w:tc>
        <w:tc>
          <w:tcPr>
            <w:tcW w:w="1309" w:type="dxa"/>
            <w:shd w:val="clear" w:color="auto" w:fill="D9D9D9"/>
          </w:tcPr>
          <w:p w14:paraId="6872FC49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219" w:type="dxa"/>
            <w:shd w:val="clear" w:color="auto" w:fill="D9D9D9"/>
          </w:tcPr>
          <w:p w14:paraId="1E457BD3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  <w:r w:rsidRPr="00F17505">
              <w:t>F</w:t>
            </w:r>
          </w:p>
        </w:tc>
        <w:tc>
          <w:tcPr>
            <w:tcW w:w="1259" w:type="dxa"/>
            <w:shd w:val="clear" w:color="auto" w:fill="D9D9D9"/>
          </w:tcPr>
          <w:p w14:paraId="6AAC186E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79" w:type="dxa"/>
            <w:shd w:val="clear" w:color="auto" w:fill="D9D9D9"/>
          </w:tcPr>
          <w:p w14:paraId="67321870" w14:textId="77777777" w:rsidR="003C53FE" w:rsidRPr="00F17505" w:rsidDel="000C60F3" w:rsidRDefault="003C53FE" w:rsidP="006806E9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4853784E" w14:textId="77777777" w:rsidR="003C53FE" w:rsidRPr="00F17505" w:rsidRDefault="003C53FE" w:rsidP="003C53FE"/>
    <w:p w14:paraId="453B2566" w14:textId="77777777" w:rsidR="003C53FE" w:rsidRPr="00F17505" w:rsidRDefault="003C53FE" w:rsidP="003C53FE">
      <w:pPr>
        <w:pStyle w:val="Heading6"/>
      </w:pPr>
      <w:bookmarkStart w:id="14" w:name="_Toc130201985"/>
      <w:r w:rsidRPr="00F17505">
        <w:t>7.</w:t>
      </w:r>
      <w:r>
        <w:t>3a</w:t>
      </w:r>
      <w:r w:rsidRPr="00F17505">
        <w:t>.1</w:t>
      </w:r>
      <w:r>
        <w:t>.2.1</w:t>
      </w:r>
      <w:r w:rsidRPr="00F17505">
        <w:t>.3</w:t>
      </w:r>
      <w:r w:rsidRPr="00F17505">
        <w:tab/>
        <w:t>Attribute constraints</w:t>
      </w:r>
      <w:bookmarkEnd w:id="14"/>
    </w:p>
    <w:p w14:paraId="09168476" w14:textId="77777777" w:rsidR="003C53FE" w:rsidRPr="00F17505" w:rsidRDefault="003C53FE" w:rsidP="003C53FE">
      <w:r w:rsidRPr="00F17505">
        <w:t>None.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53FE" w:rsidRPr="00EB73C7" w14:paraId="4C8A38E9" w14:textId="77777777" w:rsidTr="006806E9">
        <w:tc>
          <w:tcPr>
            <w:tcW w:w="9521" w:type="dxa"/>
            <w:shd w:val="clear" w:color="auto" w:fill="FFFFCC"/>
            <w:vAlign w:val="center"/>
          </w:tcPr>
          <w:p w14:paraId="4020FCAC" w14:textId="2FB88B1A" w:rsidR="003C53FE" w:rsidRPr="00EB73C7" w:rsidRDefault="00552B2F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3rd</w:t>
            </w:r>
            <w:r w:rsidR="003C53FE"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DB62818" w14:textId="77777777" w:rsidR="003C53FE" w:rsidRDefault="003C53FE" w:rsidP="003C53FE"/>
    <w:p w14:paraId="002D1EAD" w14:textId="77777777" w:rsidR="003C53FE" w:rsidRPr="00F17505" w:rsidRDefault="003C53FE" w:rsidP="003C53FE">
      <w:pPr>
        <w:pStyle w:val="Heading2"/>
      </w:pPr>
      <w:bookmarkStart w:id="15" w:name="_Toc106015907"/>
      <w:bookmarkStart w:id="16" w:name="_Toc106098546"/>
      <w:bookmarkStart w:id="17" w:name="_Toc137816788"/>
      <w:bookmarkStart w:id="18" w:name="MCCQCTEMPBM_00000157"/>
      <w:r w:rsidRPr="00F17505">
        <w:t>7.5</w:t>
      </w:r>
      <w:r w:rsidRPr="00F17505">
        <w:tab/>
        <w:t>Attribute definitions</w:t>
      </w:r>
      <w:bookmarkEnd w:id="15"/>
      <w:bookmarkEnd w:id="16"/>
      <w:bookmarkEnd w:id="17"/>
    </w:p>
    <w:p w14:paraId="5DFE935C" w14:textId="77777777" w:rsidR="003C53FE" w:rsidRPr="00F17505" w:rsidRDefault="003C53FE" w:rsidP="003C53FE">
      <w:pPr>
        <w:pStyle w:val="Heading3"/>
      </w:pPr>
      <w:bookmarkStart w:id="19" w:name="_Toc106015908"/>
      <w:bookmarkStart w:id="20" w:name="_Toc106098547"/>
      <w:bookmarkStart w:id="21" w:name="_Toc137816789"/>
      <w:r w:rsidRPr="00F17505">
        <w:t>7.5.1</w:t>
      </w:r>
      <w:r w:rsidRPr="00F17505">
        <w:tab/>
        <w:t>Attribute properties</w:t>
      </w:r>
      <w:bookmarkEnd w:id="19"/>
      <w:bookmarkEnd w:id="20"/>
      <w:bookmarkEnd w:id="21"/>
    </w:p>
    <w:p w14:paraId="0A681954" w14:textId="77777777" w:rsidR="003C53FE" w:rsidRPr="00F17505" w:rsidRDefault="003C53FE" w:rsidP="003C53FE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3C53FE" w:rsidRPr="00F17505" w14:paraId="5ACAE47F" w14:textId="77777777" w:rsidTr="006806E9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A05267" w14:textId="77777777" w:rsidR="003C53FE" w:rsidRPr="00F17505" w:rsidRDefault="003C53FE" w:rsidP="006806E9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861DAC" w14:textId="77777777" w:rsidR="003C53FE" w:rsidRPr="00F17505" w:rsidRDefault="003C53FE" w:rsidP="006806E9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2D2AAC" w14:textId="77777777" w:rsidR="003C53FE" w:rsidRPr="00F17505" w:rsidRDefault="003C53FE" w:rsidP="006806E9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3C53FE" w:rsidRPr="00F17505" w14:paraId="6EA8B31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ACB813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1E85DF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6B029519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5D1EDF29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</w:p>
          <w:p w14:paraId="04640423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FF56D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B2F1FC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FA2AC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4748F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C7FD0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443F8B2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3C53FE" w:rsidRPr="00F17505" w14:paraId="646D08F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C091F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26BCE8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5329F788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</w:p>
          <w:p w14:paraId="0C0A01F0" w14:textId="77777777" w:rsidR="003C53FE" w:rsidRPr="00F17505" w:rsidRDefault="003C53FE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F90C6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B5CEE4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72E228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FEFCE9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DD460A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78BACB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26FD24B0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FD156A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2B53C2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2E39018F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</w:p>
          <w:p w14:paraId="5BFD9ABF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267C6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E7EA41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6B486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C4625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FC964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21E7F0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3C9B991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753D4B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BD396B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0A50892D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</w:p>
          <w:p w14:paraId="4EAB4BE1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AC9FC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13739AD2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55072EB3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0F975CA7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CCA1B0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07CBE4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422FB96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4D8450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D9D34C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0F8BC31C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</w:p>
          <w:p w14:paraId="7FC8BAFF" w14:textId="77777777" w:rsidR="003C53FE" w:rsidRPr="00F17505" w:rsidRDefault="003C53FE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52BAC0D2" w14:textId="77777777" w:rsidR="003C53FE" w:rsidRPr="00F17505" w:rsidRDefault="003C53FE" w:rsidP="006806E9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841F9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4BDB662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D0A9A1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AC6C2B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629D10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4604B7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7E30E76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92F03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BD6A91" w14:textId="77777777" w:rsidR="003C53FE" w:rsidRPr="00F17505" w:rsidRDefault="003C53FE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2CAE2CC5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</w:p>
          <w:p w14:paraId="30F85137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50880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97FD86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89DA90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36B5C6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8C5690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85A606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0E23068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9EC54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C15E1" w14:textId="77777777" w:rsidR="003C53FE" w:rsidRPr="00F17505" w:rsidRDefault="003C53FE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7BC01786" w14:textId="77777777" w:rsidR="003C53FE" w:rsidRPr="00F17505" w:rsidRDefault="003C53FE" w:rsidP="006806E9">
            <w:pPr>
              <w:pStyle w:val="TAL"/>
              <w:rPr>
                <w:lang w:eastAsia="zh-CN"/>
              </w:rPr>
            </w:pPr>
          </w:p>
          <w:p w14:paraId="13537821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3434A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1D39F2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E8DDB36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731F6EFF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7F2185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9B694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1007759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BDA621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9B3853" w14:textId="77777777" w:rsidR="003C53FE" w:rsidRPr="00F17505" w:rsidRDefault="003C53FE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7BCC9733" w14:textId="77777777" w:rsidR="003C53FE" w:rsidRPr="00F17505" w:rsidRDefault="003C53FE" w:rsidP="006806E9">
            <w:pPr>
              <w:pStyle w:val="TAL"/>
            </w:pPr>
          </w:p>
          <w:p w14:paraId="72D17191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EB332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312D782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8684F95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14C1DCED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C4522B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52F17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22C5FDF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36331D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53A78A" w14:textId="77777777" w:rsidR="003C53FE" w:rsidRPr="00F17505" w:rsidRDefault="003C53FE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474F4854" w14:textId="77777777" w:rsidR="003C53FE" w:rsidRPr="00F17505" w:rsidRDefault="003C53FE" w:rsidP="006806E9">
            <w:pPr>
              <w:pStyle w:val="TAL"/>
            </w:pPr>
          </w:p>
          <w:p w14:paraId="47968745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D04A37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5BC0C4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2EDF3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365DC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B9885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B07004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4F6A8B2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AD4653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FA436" w14:textId="77777777" w:rsidR="003C53FE" w:rsidRPr="00F17505" w:rsidRDefault="003C53FE" w:rsidP="006806E9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7FFB7F15" w14:textId="77777777" w:rsidR="003C53FE" w:rsidRPr="00F17505" w:rsidRDefault="003C53FE" w:rsidP="006806E9">
            <w:pPr>
              <w:pStyle w:val="TAL"/>
            </w:pPr>
          </w:p>
          <w:p w14:paraId="6E47562A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C18E1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9757D9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601D9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5CF15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A47B3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216CAA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7EDC3B60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8CFAD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3F364" w14:textId="77777777" w:rsidR="003C53FE" w:rsidRPr="00F17505" w:rsidRDefault="003C53FE" w:rsidP="006806E9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CD317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1FEFC93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D084B0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2324C64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EA968CC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4265D7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2D4D3F2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EC50A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39F184" w14:textId="77777777" w:rsidR="003C53FE" w:rsidRPr="00F17505" w:rsidRDefault="003C53FE" w:rsidP="006806E9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F3297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1A8ADC9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3DCB0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A27F2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F5743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878CC94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022CA76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7D9364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8C2856" w14:textId="77777777" w:rsidR="003C53FE" w:rsidRPr="00F17505" w:rsidRDefault="003C53FE" w:rsidP="006806E9">
            <w:pPr>
              <w:pStyle w:val="TAL"/>
            </w:pPr>
            <w:r w:rsidRPr="00F17505">
              <w:t>It describes the status of a particular ML training request.</w:t>
            </w:r>
          </w:p>
          <w:p w14:paraId="56F4503F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B75507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1545ED13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36A4AB60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64F4190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9931A4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B644EB7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46862F0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1F3466" w14:textId="77777777" w:rsidR="003C53FE" w:rsidRPr="00F17505" w:rsidDel="00E62FB7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29EAF2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41273818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189FDAE5" w14:textId="77777777" w:rsidR="003C53FE" w:rsidRPr="00F17505" w:rsidRDefault="003C53FE" w:rsidP="006806E9">
            <w:pPr>
              <w:pStyle w:val="TAL"/>
              <w:rPr>
                <w:rFonts w:cs="Arial"/>
                <w:szCs w:val="18"/>
              </w:rPr>
            </w:pPr>
          </w:p>
          <w:p w14:paraId="479D456E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7D565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E65349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B9F9D0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5838B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8575A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EFFCDC7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6D9A32F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C6C9F4" w14:textId="77777777" w:rsidR="003C53FE" w:rsidRPr="00F17505" w:rsidDel="00E62FB7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3E6822" w14:textId="77777777" w:rsidR="003C53FE" w:rsidRPr="00F17505" w:rsidRDefault="003C53FE" w:rsidP="006806E9">
            <w:pPr>
              <w:pStyle w:val="TAL"/>
            </w:pPr>
            <w:r w:rsidRPr="00F17505">
              <w:t>It indicates the priority of the training process.</w:t>
            </w:r>
          </w:p>
          <w:p w14:paraId="6A2DE007" w14:textId="77777777" w:rsidR="003C53FE" w:rsidRPr="00F17505" w:rsidRDefault="003C53FE" w:rsidP="006806E9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7CF85A29" w14:textId="77777777" w:rsidR="003C53FE" w:rsidRPr="00F17505" w:rsidRDefault="003C53FE" w:rsidP="006806E9">
            <w:pPr>
              <w:pStyle w:val="TAL"/>
            </w:pPr>
          </w:p>
          <w:p w14:paraId="5EA7CD21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755D1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3F81A0C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021FE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8EB57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D35F5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13FD0AF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0BEC96E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A319E2" w14:textId="77777777" w:rsidR="003C53FE" w:rsidRPr="00F17505" w:rsidDel="00E62FB7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4C440" w14:textId="77777777" w:rsidR="003C53FE" w:rsidRPr="00F17505" w:rsidRDefault="003C53FE" w:rsidP="006806E9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00899A3B" w14:textId="77777777" w:rsidR="003C53FE" w:rsidRPr="00F17505" w:rsidRDefault="003C53FE" w:rsidP="006806E9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E67C8" w14:textId="77777777" w:rsidR="003C53FE" w:rsidRPr="00F17505" w:rsidRDefault="003C53FE" w:rsidP="006806E9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0A102CC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930B1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1E273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D21322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34F01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4445AAD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5D3E5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7E9F9A" w14:textId="77777777" w:rsidR="003C53FE" w:rsidRPr="00F17505" w:rsidRDefault="003C53FE" w:rsidP="006806E9">
            <w:pPr>
              <w:pStyle w:val="TAL"/>
            </w:pPr>
            <w:r w:rsidRPr="00F17505">
              <w:t>It indicates the status of the ML training process.</w:t>
            </w:r>
          </w:p>
          <w:p w14:paraId="5BBDC59D" w14:textId="77777777" w:rsidR="003C53FE" w:rsidRPr="00F17505" w:rsidRDefault="003C53FE" w:rsidP="006806E9">
            <w:pPr>
              <w:pStyle w:val="TAL"/>
            </w:pPr>
          </w:p>
          <w:p w14:paraId="1A52FCD1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B99D2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77CF39C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E8B2A7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711A9A64" w14:textId="77777777" w:rsidR="003C53FE" w:rsidRPr="009F7C7E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F7C7E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4A1D37C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3AF7E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11C310FD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8DEFD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4F6FAB" w14:textId="77777777" w:rsidR="003C53FE" w:rsidRPr="00F17505" w:rsidRDefault="003C53FE" w:rsidP="006806E9">
            <w:pPr>
              <w:pStyle w:val="TAL"/>
            </w:pPr>
            <w:r w:rsidRPr="00F17505">
              <w:t>It indicates the version number of the ML entity.</w:t>
            </w:r>
          </w:p>
          <w:p w14:paraId="2C7BD235" w14:textId="77777777" w:rsidR="003C53FE" w:rsidRPr="00F17505" w:rsidRDefault="003C53FE" w:rsidP="006806E9">
            <w:pPr>
              <w:pStyle w:val="TAL"/>
            </w:pPr>
          </w:p>
          <w:p w14:paraId="253C01FD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50C5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585A9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98815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A7A834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EC771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A1303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1BE6C87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6F6213" w14:textId="77777777" w:rsidR="003C53FE" w:rsidRPr="00F17505" w:rsidRDefault="003C53FE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12342A" w14:textId="77777777" w:rsidR="003C53FE" w:rsidRPr="00F17505" w:rsidRDefault="003C53FE" w:rsidP="006806E9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4C68111D" w14:textId="77777777" w:rsidR="003C53FE" w:rsidRPr="00F17505" w:rsidRDefault="003C53FE" w:rsidP="006806E9">
            <w:pPr>
              <w:pStyle w:val="TAL"/>
            </w:pPr>
          </w:p>
          <w:p w14:paraId="4F6567EA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5068CF" w14:textId="77777777" w:rsidR="003C53FE" w:rsidRPr="00F17505" w:rsidRDefault="003C53F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27D176C9" w14:textId="77777777" w:rsidR="003C53FE" w:rsidRPr="00F17505" w:rsidRDefault="003C53F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C6CF98" w14:textId="77777777" w:rsidR="003C53FE" w:rsidRPr="00F17505" w:rsidRDefault="003C53F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B16C286" w14:textId="77777777" w:rsidR="003C53FE" w:rsidRPr="00F17505" w:rsidRDefault="003C53F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3317362" w14:textId="77777777" w:rsidR="003C53FE" w:rsidRPr="00F17505" w:rsidRDefault="003C53F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24553C" w14:textId="77777777" w:rsidR="003C53FE" w:rsidRPr="00F17505" w:rsidRDefault="003C53F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19F231D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49B98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222C8" w14:textId="77777777" w:rsidR="003C53FE" w:rsidRPr="00F17505" w:rsidRDefault="003C53FE" w:rsidP="006806E9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2C2D4992" w14:textId="77777777" w:rsidR="003C53FE" w:rsidRPr="00F17505" w:rsidRDefault="003C53FE" w:rsidP="006806E9">
            <w:pPr>
              <w:pStyle w:val="TAL"/>
            </w:pPr>
          </w:p>
          <w:p w14:paraId="606C23A1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9FBD2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E28E0C2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143268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82AD24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DD1CC9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A21AF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4C8D61B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6F5F25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A1FE4E" w14:textId="77777777" w:rsidR="003C53FE" w:rsidRPr="00F17505" w:rsidRDefault="003C53FE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33A5FDE2" w14:textId="77777777" w:rsidR="003C53FE" w:rsidRPr="00F17505" w:rsidRDefault="003C53FE" w:rsidP="006806E9">
            <w:pPr>
              <w:pStyle w:val="TAL"/>
              <w:rPr>
                <w:lang w:eastAsia="de-DE"/>
              </w:rPr>
            </w:pPr>
          </w:p>
          <w:p w14:paraId="02099136" w14:textId="77777777" w:rsidR="003C53FE" w:rsidRPr="00F17505" w:rsidRDefault="003C53FE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44146A62" w14:textId="77777777" w:rsidR="003C53FE" w:rsidRPr="00F17505" w:rsidRDefault="003C53FE" w:rsidP="006806E9">
            <w:pPr>
              <w:pStyle w:val="TAL"/>
              <w:rPr>
                <w:lang w:eastAsia="de-DE"/>
              </w:rPr>
            </w:pPr>
          </w:p>
          <w:p w14:paraId="5E41FA0F" w14:textId="77777777" w:rsidR="003C53FE" w:rsidRPr="00F17505" w:rsidRDefault="003C53FE" w:rsidP="006806E9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2422F4BB" w14:textId="77777777" w:rsidR="003C53FE" w:rsidRPr="00F17505" w:rsidRDefault="003C53F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6C137742" w14:textId="77777777" w:rsidR="003C53FE" w:rsidRPr="00F17505" w:rsidRDefault="003C53F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41D30A33" w14:textId="77777777" w:rsidR="003C53FE" w:rsidRPr="00F17505" w:rsidRDefault="003C53F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583B1DAB" w14:textId="77777777" w:rsidR="003C53FE" w:rsidRPr="00F17505" w:rsidRDefault="003C53FE" w:rsidP="006806E9">
            <w:pPr>
              <w:pStyle w:val="TAL"/>
              <w:rPr>
                <w:szCs w:val="18"/>
              </w:rPr>
            </w:pPr>
          </w:p>
          <w:p w14:paraId="6EEE0C79" w14:textId="77777777" w:rsidR="003C53FE" w:rsidRPr="00F17505" w:rsidRDefault="003C53FE" w:rsidP="006806E9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1789D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F5D0636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EC42408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A6F54A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1CDC11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335D42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2B69C68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AF19D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43F417" w14:textId="77777777" w:rsidR="003C53FE" w:rsidRPr="00F17505" w:rsidRDefault="003C53FE" w:rsidP="006806E9">
            <w:pPr>
              <w:pStyle w:val="TAL"/>
            </w:pPr>
            <w:r w:rsidRPr="00F17505">
              <w:t>It indicates the name of an inference output of an ML entity.</w:t>
            </w:r>
          </w:p>
          <w:p w14:paraId="6FF8114F" w14:textId="77777777" w:rsidR="003C53FE" w:rsidRPr="00F17505" w:rsidRDefault="003C53FE" w:rsidP="006806E9">
            <w:pPr>
              <w:pStyle w:val="TAL"/>
            </w:pPr>
          </w:p>
          <w:p w14:paraId="1ABD06AD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5E1CE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CA47633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575E9E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D58FF2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FFE166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76DF8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413A9E1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F15739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ABF20F" w14:textId="77777777" w:rsidR="003C53FE" w:rsidRPr="00F17505" w:rsidRDefault="003C53FE" w:rsidP="006806E9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5B7206CF" w14:textId="77777777" w:rsidR="003C53FE" w:rsidRPr="00F17505" w:rsidRDefault="003C53FE" w:rsidP="006806E9">
            <w:pPr>
              <w:pStyle w:val="TAL"/>
            </w:pPr>
          </w:p>
          <w:p w14:paraId="407C197A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EA34D5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F9D592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834E87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688110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12C0B7E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1C1C1F5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0C1314D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D0644E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A4A66D" w14:textId="77777777" w:rsidR="003C53FE" w:rsidRPr="00F17505" w:rsidRDefault="003C53FE" w:rsidP="006806E9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2891963E" w14:textId="77777777" w:rsidR="003C53FE" w:rsidRPr="00F17505" w:rsidRDefault="003C53FE" w:rsidP="006806E9">
            <w:pPr>
              <w:pStyle w:val="TAL"/>
            </w:pPr>
          </w:p>
          <w:p w14:paraId="743D8403" w14:textId="77777777" w:rsidR="003C53FE" w:rsidRPr="00F17505" w:rsidRDefault="003C53FE" w:rsidP="006806E9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76FE6FD5" w14:textId="77777777" w:rsidR="003C53FE" w:rsidRPr="00F17505" w:rsidRDefault="003C53FE" w:rsidP="006806E9">
            <w:pPr>
              <w:pStyle w:val="TAL"/>
            </w:pPr>
          </w:p>
          <w:p w14:paraId="1A152B41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90D3E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6EDD8F0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A87217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2D9C6B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D69A54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5EB39BE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4B8A7058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12C495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0C717B" w14:textId="77777777" w:rsidR="003C53FE" w:rsidRPr="00F17505" w:rsidRDefault="003C53F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026A3E00" w14:textId="77777777" w:rsidR="003C53FE" w:rsidRPr="00F17505" w:rsidRDefault="003C53FE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40D92FF6" w14:textId="77777777" w:rsidR="003C53FE" w:rsidRPr="00F17505" w:rsidRDefault="003C53F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6711BF6B" w14:textId="77777777" w:rsidR="003C53FE" w:rsidRPr="00F17505" w:rsidRDefault="003C53FE" w:rsidP="006806E9">
            <w:pPr>
              <w:pStyle w:val="TAL"/>
            </w:pPr>
          </w:p>
          <w:p w14:paraId="2EE94E8E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75987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8B275DF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160C016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B5B7D2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59FD76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45D54C9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680D712D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04CB32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3EDDE" w14:textId="77777777" w:rsidR="003C53FE" w:rsidRPr="00F17505" w:rsidRDefault="003C53F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13F93A0A" w14:textId="77777777" w:rsidR="003C53FE" w:rsidRPr="00F17505" w:rsidRDefault="003C53FE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5B3443AF" w14:textId="77777777" w:rsidR="003C53FE" w:rsidRPr="00F17505" w:rsidRDefault="003C53F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7F15774C" w14:textId="77777777" w:rsidR="003C53FE" w:rsidRPr="00F17505" w:rsidRDefault="003C53FE" w:rsidP="006806E9">
            <w:pPr>
              <w:pStyle w:val="TAL"/>
            </w:pPr>
          </w:p>
          <w:p w14:paraId="758E9FEF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9A8171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164C25C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1813C6E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F82F4A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3AEFDD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910E427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67007C0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BBB059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6940D7" w14:textId="77777777" w:rsidR="003C53FE" w:rsidRPr="00F17505" w:rsidRDefault="003C53F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65E95145" w14:textId="77777777" w:rsidR="003C53FE" w:rsidRPr="00F17505" w:rsidRDefault="003C53FE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42DFA3C0" w14:textId="77777777" w:rsidR="003C53FE" w:rsidRPr="00F17505" w:rsidRDefault="003C53F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1899D4DE" w14:textId="77777777" w:rsidR="003C53FE" w:rsidRPr="00F17505" w:rsidRDefault="003C53FE" w:rsidP="006806E9">
            <w:pPr>
              <w:pStyle w:val="TAL"/>
            </w:pPr>
          </w:p>
          <w:p w14:paraId="60881380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6100F2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76E2FE3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92FE77D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D07FF3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C96970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3DED790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4973514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A36579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8A4A1" w14:textId="77777777" w:rsidR="003C53FE" w:rsidRPr="00F17505" w:rsidRDefault="003C53F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62508DE0" w14:textId="77777777" w:rsidR="003C53FE" w:rsidRPr="00F17505" w:rsidRDefault="003C53FE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475FBEF7" w14:textId="77777777" w:rsidR="003C53FE" w:rsidRPr="00F17505" w:rsidRDefault="003C53F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3F2DD57C" w14:textId="77777777" w:rsidR="003C53FE" w:rsidRPr="00F17505" w:rsidRDefault="003C53FE" w:rsidP="006806E9">
            <w:pPr>
              <w:pStyle w:val="TAL"/>
            </w:pPr>
          </w:p>
          <w:p w14:paraId="5C63C206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7410F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927D754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87CAD86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19B8C3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D1C477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D6AE8D7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7E2648B0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00F996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73DA92" w14:textId="77777777" w:rsidR="003C53FE" w:rsidRPr="00F17505" w:rsidRDefault="003C53FE" w:rsidP="006806E9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94B5C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70F847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959A0E5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E7E5EF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10DE12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C846511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629BB91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BF9089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189057" w14:textId="77777777" w:rsidR="003C53FE" w:rsidRPr="00F17505" w:rsidRDefault="003C53FE" w:rsidP="006806E9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6638C4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29C84E7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9A3799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F7D8B3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E52E7F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99DC0E" w14:textId="77777777" w:rsidR="003C53FE" w:rsidRPr="00F17505" w:rsidRDefault="003C53F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5155296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85D15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B7AB2C" w14:textId="77777777" w:rsidR="003C53FE" w:rsidRPr="00F17505" w:rsidRDefault="003C53FE" w:rsidP="006806E9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612E87D5" w14:textId="77777777" w:rsidR="003C53FE" w:rsidRPr="00F17505" w:rsidRDefault="003C53FE" w:rsidP="006806E9">
            <w:pPr>
              <w:pStyle w:val="TAL"/>
            </w:pPr>
          </w:p>
          <w:p w14:paraId="511DCFD8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BB66A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35E4F6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187BA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4D9F9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EF8A5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9A1CF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2741D00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217AA7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B41A4" w14:textId="77777777" w:rsidR="003C53FE" w:rsidRPr="00F17505" w:rsidRDefault="003C53FE" w:rsidP="006806E9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53C21CC6" w14:textId="77777777" w:rsidR="003C53FE" w:rsidRPr="00F17505" w:rsidRDefault="003C53FE" w:rsidP="006806E9">
            <w:pPr>
              <w:pStyle w:val="TAL"/>
            </w:pPr>
          </w:p>
          <w:p w14:paraId="58D6BCDB" w14:textId="77777777" w:rsidR="003C53FE" w:rsidRPr="00F17505" w:rsidRDefault="003C53FE" w:rsidP="006806E9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18111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354C95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6BDFA74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3E362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AFE29C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8956B4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3B46B64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D63D5D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FCE1B2" w14:textId="77777777" w:rsidR="003C53FE" w:rsidRPr="00F17505" w:rsidRDefault="003C53FE" w:rsidP="006806E9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736B1306" w14:textId="77777777" w:rsidR="003C53FE" w:rsidRPr="00F17505" w:rsidRDefault="003C53FE" w:rsidP="006806E9">
            <w:pPr>
              <w:pStyle w:val="TAL"/>
            </w:pPr>
          </w:p>
          <w:p w14:paraId="6DC5B135" w14:textId="77777777" w:rsidR="003C53FE" w:rsidRPr="00F17505" w:rsidRDefault="003C53F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2C2AF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D7981E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9784C0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09D10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A5F38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7D76E2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51812728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CD86E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97C4BC" w14:textId="77777777" w:rsidR="003C53FE" w:rsidRDefault="003C53FE" w:rsidP="006806E9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046332CC" w14:textId="77777777" w:rsidR="003C53FE" w:rsidRDefault="003C53FE" w:rsidP="006806E9">
            <w:pPr>
              <w:pStyle w:val="TAL"/>
            </w:pPr>
          </w:p>
          <w:p w14:paraId="6CA06F0F" w14:textId="77777777" w:rsidR="003C53FE" w:rsidRDefault="003C53F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1801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D2B027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60B47F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D54877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49E6B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25642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206742F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C7F954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4F684" w14:textId="77777777" w:rsidR="003C53FE" w:rsidRDefault="003C53FE" w:rsidP="006806E9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3561E81E" w14:textId="77777777" w:rsidR="003C53FE" w:rsidRDefault="003C53FE" w:rsidP="006806E9">
            <w:pPr>
              <w:pStyle w:val="TAL"/>
            </w:pPr>
          </w:p>
          <w:p w14:paraId="0812894A" w14:textId="77777777" w:rsidR="003C53FE" w:rsidRDefault="003C53F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98CD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70BD27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B96F7D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AE418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13C24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A105A5C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56E62DC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815C91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C90828" w14:textId="77777777" w:rsidR="003C53FE" w:rsidRDefault="003C53FE" w:rsidP="006806E9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784ACC6E" w14:textId="77777777" w:rsidR="003C53FE" w:rsidRDefault="003C53FE" w:rsidP="006806E9">
            <w:pPr>
              <w:pStyle w:val="TAL"/>
            </w:pPr>
          </w:p>
          <w:p w14:paraId="6891995C" w14:textId="77777777" w:rsidR="003C53FE" w:rsidRDefault="003C53F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B552F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B3B85F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58F718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04351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75B1C3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3149B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3FE" w:rsidRPr="00F17505" w14:paraId="62A178F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76F087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63E97" w14:textId="77777777" w:rsidR="003C53FE" w:rsidRDefault="003C53FE" w:rsidP="006806E9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requested to be trained.</w:t>
            </w:r>
          </w:p>
          <w:p w14:paraId="69CBEEA2" w14:textId="77777777" w:rsidR="003C53FE" w:rsidRDefault="003C53FE" w:rsidP="006806E9">
            <w:pPr>
              <w:pStyle w:val="TAL"/>
            </w:pPr>
          </w:p>
          <w:p w14:paraId="4F8EBD81" w14:textId="77777777" w:rsidR="003C53FE" w:rsidRDefault="003C53F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8D2FC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792CE3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75FDBE16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272555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740D47B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D243F69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34CAB2A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AB2D37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mLEnityGeneratedRef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F296BC" w14:textId="77777777" w:rsidR="003C53FE" w:rsidRDefault="003C53FE" w:rsidP="006806E9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generated by the ML training.</w:t>
            </w:r>
          </w:p>
          <w:p w14:paraId="718D7885" w14:textId="77777777" w:rsidR="003C53FE" w:rsidRDefault="003C53FE" w:rsidP="006806E9">
            <w:pPr>
              <w:pStyle w:val="TAL"/>
            </w:pPr>
          </w:p>
          <w:p w14:paraId="5B55786E" w14:textId="77777777" w:rsidR="003C53FE" w:rsidRDefault="003C53F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A066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AD378B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0DCB481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A9A8ADA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5CDB2E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540182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53FE" w:rsidRPr="00F17505" w14:paraId="6A2AC2C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3506D0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3385A" w14:textId="77777777" w:rsidR="003C53FE" w:rsidRDefault="003C53FE" w:rsidP="006806E9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 w:rsidRPr="005B7B0B"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A57F8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F1B4087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22" w:author="Cintia Rosa" w:date="2023-10-26T09:43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23" w:author="Cintia Rosa" w:date="2023-11-02T15:59:00Z">
              <w:r w:rsidDel="00921AA0">
                <w:rPr>
                  <w:rFonts w:ascii="Arial" w:hAnsi="Arial" w:cs="Arial"/>
                  <w:sz w:val="18"/>
                  <w:szCs w:val="18"/>
                </w:rPr>
                <w:delText>*</w:delText>
              </w:r>
            </w:del>
          </w:p>
          <w:p w14:paraId="338761F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BC73D24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5816F2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193477F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3C53FE" w:rsidRPr="00F17505" w14:paraId="3B26EBF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F3EDD" w14:textId="77777777" w:rsidR="003C53FE" w:rsidRPr="00F17505" w:rsidRDefault="003C53F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>
              <w:rPr>
                <w:rFonts w:ascii="Courier New" w:hAnsi="Courier New" w:cs="Courier New"/>
              </w:rPr>
              <w:t>RepositoryId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9B4D58" w14:textId="77777777" w:rsidR="003C53FE" w:rsidRDefault="003C53FE" w:rsidP="006806E9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F3177D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0DD8ED41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129E18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47E38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EF64BE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5F88C30" w14:textId="77777777" w:rsidR="003C53FE" w:rsidRPr="00F17505" w:rsidRDefault="003C53F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3C53FE" w:rsidRPr="00F17505" w14:paraId="146C9DBC" w14:textId="77777777" w:rsidTr="006806E9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387851" w14:textId="77777777" w:rsidR="003C53FE" w:rsidRPr="00F17505" w:rsidRDefault="003C53FE" w:rsidP="006806E9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  <w:bookmarkEnd w:id="18"/>
    </w:tbl>
    <w:p w14:paraId="25EBF4C3" w14:textId="77777777" w:rsidR="003C53FE" w:rsidRPr="00F17505" w:rsidRDefault="003C53FE" w:rsidP="003C53F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A12" w:rsidRPr="00EB73C7" w14:paraId="219CE7B4" w14:textId="77777777" w:rsidTr="003011EC">
        <w:tc>
          <w:tcPr>
            <w:tcW w:w="9521" w:type="dxa"/>
            <w:shd w:val="clear" w:color="auto" w:fill="FFFFCC"/>
            <w:vAlign w:val="center"/>
          </w:tcPr>
          <w:p w14:paraId="0F96A74D" w14:textId="77777777" w:rsidR="00940A12" w:rsidRPr="00EB73C7" w:rsidRDefault="00940A12" w:rsidP="0038779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71C5DB1F" w14:textId="77777777" w:rsidR="003011EC" w:rsidRPr="00F17505" w:rsidRDefault="003011EC" w:rsidP="003011EC">
      <w:pPr>
        <w:pStyle w:val="Heading1"/>
      </w:pPr>
      <w:bookmarkStart w:id="24" w:name="_Toc106015917"/>
      <w:bookmarkStart w:id="25" w:name="_Toc106098556"/>
      <w:bookmarkStart w:id="26" w:name="_Toc137816798"/>
      <w:r w:rsidRPr="00F17505">
        <w:t>A.2</w:t>
      </w:r>
      <w:r w:rsidRPr="00F17505">
        <w:tab/>
      </w:r>
      <w:proofErr w:type="spellStart"/>
      <w:r w:rsidRPr="00F17505">
        <w:t>PlantUML</w:t>
      </w:r>
      <w:proofErr w:type="spellEnd"/>
      <w:r w:rsidRPr="00F17505">
        <w:t xml:space="preserve"> code for Figure </w:t>
      </w:r>
      <w:r>
        <w:t>7.3a.1.1.1-1</w:t>
      </w:r>
      <w:r w:rsidRPr="00F17505">
        <w:t>: NRM fragment for ML model training</w:t>
      </w:r>
      <w:bookmarkEnd w:id="24"/>
      <w:bookmarkEnd w:id="25"/>
      <w:bookmarkEnd w:id="26"/>
    </w:p>
    <w:p w14:paraId="4E742E52" w14:textId="77777777" w:rsidR="003011EC" w:rsidRDefault="003011EC" w:rsidP="003011EC">
      <w:pPr>
        <w:pStyle w:val="PL"/>
      </w:pPr>
      <w:r>
        <w:t xml:space="preserve">@startuml </w:t>
      </w:r>
    </w:p>
    <w:p w14:paraId="5A21D595" w14:textId="77777777" w:rsidR="003011EC" w:rsidRDefault="003011EC" w:rsidP="003011EC">
      <w:pPr>
        <w:pStyle w:val="PL"/>
      </w:pPr>
      <w:r>
        <w:t>skinparam ClassStereotypeFontStyle normal</w:t>
      </w:r>
    </w:p>
    <w:p w14:paraId="5F0B8E24" w14:textId="77777777" w:rsidR="003011EC" w:rsidRDefault="003011EC" w:rsidP="003011EC">
      <w:pPr>
        <w:pStyle w:val="PL"/>
      </w:pPr>
      <w:r>
        <w:t>skinparam ClassBackgroundColor White</w:t>
      </w:r>
    </w:p>
    <w:p w14:paraId="5958F330" w14:textId="77777777" w:rsidR="003011EC" w:rsidRDefault="003011EC" w:rsidP="003011EC">
      <w:pPr>
        <w:pStyle w:val="PL"/>
      </w:pPr>
      <w:r>
        <w:t>skinparam shadowing false</w:t>
      </w:r>
    </w:p>
    <w:p w14:paraId="447658CC" w14:textId="77777777" w:rsidR="003011EC" w:rsidRDefault="003011EC" w:rsidP="003011EC">
      <w:pPr>
        <w:pStyle w:val="PL"/>
      </w:pPr>
      <w:r>
        <w:t>skinparam monochrome true</w:t>
      </w:r>
    </w:p>
    <w:p w14:paraId="0B395438" w14:textId="77777777" w:rsidR="003011EC" w:rsidRDefault="003011EC" w:rsidP="003011EC">
      <w:pPr>
        <w:pStyle w:val="PL"/>
      </w:pPr>
      <w:r>
        <w:t>hide members</w:t>
      </w:r>
    </w:p>
    <w:p w14:paraId="31608E1C" w14:textId="77777777" w:rsidR="003011EC" w:rsidRDefault="003011EC" w:rsidP="003011EC">
      <w:pPr>
        <w:pStyle w:val="PL"/>
      </w:pPr>
      <w:r>
        <w:t>hide circle</w:t>
      </w:r>
    </w:p>
    <w:p w14:paraId="603890A0" w14:textId="77777777" w:rsidR="003011EC" w:rsidRDefault="003011EC" w:rsidP="003011EC">
      <w:pPr>
        <w:pStyle w:val="PL"/>
      </w:pPr>
      <w:r>
        <w:t>'skinparam maxMessageSize 250</w:t>
      </w:r>
    </w:p>
    <w:p w14:paraId="75113CC3" w14:textId="77777777" w:rsidR="003011EC" w:rsidRDefault="003011EC" w:rsidP="003011EC">
      <w:pPr>
        <w:pStyle w:val="PL"/>
      </w:pPr>
      <w:r>
        <w:t>skinparam nodesep 60</w:t>
      </w:r>
    </w:p>
    <w:p w14:paraId="31550199" w14:textId="77777777" w:rsidR="003011EC" w:rsidRDefault="003011EC" w:rsidP="003011EC">
      <w:pPr>
        <w:pStyle w:val="PL"/>
      </w:pPr>
    </w:p>
    <w:p w14:paraId="252B0EB2" w14:textId="77777777" w:rsidR="003011EC" w:rsidRDefault="003011EC" w:rsidP="003011EC">
      <w:pPr>
        <w:pStyle w:val="PL"/>
      </w:pPr>
      <w:r>
        <w:t>class ManagedEntity &lt;&lt;ProxyClass&gt;&gt;</w:t>
      </w:r>
    </w:p>
    <w:p w14:paraId="7FDF7A68" w14:textId="77777777" w:rsidR="003011EC" w:rsidRDefault="003011EC" w:rsidP="003011EC">
      <w:pPr>
        <w:pStyle w:val="PL"/>
      </w:pPr>
      <w:r>
        <w:t>class MLEntity &lt;&lt;InformationObjectClass&gt;&gt;</w:t>
      </w:r>
    </w:p>
    <w:p w14:paraId="3B67ED61" w14:textId="77777777" w:rsidR="003011EC" w:rsidRDefault="003011EC" w:rsidP="003011EC">
      <w:pPr>
        <w:pStyle w:val="PL"/>
      </w:pPr>
      <w:r>
        <w:t>class MLTrainingFunction &lt;&lt;InformationObjectClass&gt;&gt;</w:t>
      </w:r>
    </w:p>
    <w:p w14:paraId="1D0A76FC" w14:textId="77777777" w:rsidR="003011EC" w:rsidRDefault="003011EC" w:rsidP="003011EC">
      <w:pPr>
        <w:pStyle w:val="PL"/>
      </w:pPr>
      <w:r>
        <w:t>class MLTrainingRequest &lt;&lt;InformationObjectClass&gt;&gt;</w:t>
      </w:r>
    </w:p>
    <w:p w14:paraId="358365BC" w14:textId="77777777" w:rsidR="003011EC" w:rsidRDefault="003011EC" w:rsidP="003011EC">
      <w:pPr>
        <w:pStyle w:val="PL"/>
      </w:pPr>
      <w:r>
        <w:t>class MLTrainingReport &lt;&lt;InformationObjectClass&gt;&gt;</w:t>
      </w:r>
    </w:p>
    <w:p w14:paraId="0CE29C04" w14:textId="77777777" w:rsidR="003011EC" w:rsidRDefault="003011EC" w:rsidP="003011EC">
      <w:pPr>
        <w:pStyle w:val="PL"/>
      </w:pPr>
      <w:r>
        <w:t>class MLTrainingProcess &lt;&lt;InformationObjectClass&gt;&gt;</w:t>
      </w:r>
    </w:p>
    <w:p w14:paraId="6C87FA33" w14:textId="77777777" w:rsidR="003011EC" w:rsidRDefault="003011EC" w:rsidP="003011EC">
      <w:pPr>
        <w:pStyle w:val="PL"/>
      </w:pPr>
      <w:r>
        <w:t>class MLEntityRepository &lt;&lt;InformationObjectClass&gt;&gt;</w:t>
      </w:r>
    </w:p>
    <w:p w14:paraId="379671EF" w14:textId="77777777" w:rsidR="003011EC" w:rsidRDefault="003011EC" w:rsidP="003011EC">
      <w:pPr>
        <w:pStyle w:val="PL"/>
      </w:pPr>
      <w:r w:rsidRPr="00F04424">
        <w:t>class Sub</w:t>
      </w:r>
      <w:r>
        <w:t>N</w:t>
      </w:r>
      <w:r w:rsidRPr="00F04424">
        <w:t>etwork &lt;&lt;InformationObjectClass&gt;&gt;</w:t>
      </w:r>
    </w:p>
    <w:p w14:paraId="219DBDF6" w14:textId="77777777" w:rsidR="003011EC" w:rsidRDefault="003011EC" w:rsidP="003011EC">
      <w:pPr>
        <w:pStyle w:val="PL"/>
      </w:pPr>
    </w:p>
    <w:p w14:paraId="3B8D3B91" w14:textId="77777777" w:rsidR="003011EC" w:rsidRDefault="003011EC" w:rsidP="003011EC">
      <w:pPr>
        <w:pStyle w:val="PL"/>
      </w:pPr>
      <w:r w:rsidRPr="000C6F19">
        <w:t>SubNetwork</w:t>
      </w:r>
      <w:r>
        <w:t xml:space="preserve"> "1" *-- "1" MLEntityRepository: &lt;&lt;names&gt;&gt;</w:t>
      </w:r>
    </w:p>
    <w:p w14:paraId="3433022B" w14:textId="77777777" w:rsidR="003011EC" w:rsidRDefault="003011EC" w:rsidP="003011EC">
      <w:pPr>
        <w:pStyle w:val="PL"/>
      </w:pPr>
      <w:r>
        <w:t>ManagedEntity "1" *-- "*" MLTrainingFunction: &lt;&lt;names&gt;&gt;</w:t>
      </w:r>
    </w:p>
    <w:p w14:paraId="23E6F2F4" w14:textId="77777777" w:rsidR="003011EC" w:rsidRDefault="003011EC" w:rsidP="003011EC">
      <w:pPr>
        <w:pStyle w:val="PL"/>
      </w:pPr>
      <w:r>
        <w:t>MLEntityRepository "1" *-- "*" MLEntity: &lt;&lt;names&gt;&gt;</w:t>
      </w:r>
    </w:p>
    <w:p w14:paraId="6E03517B" w14:textId="57104E87" w:rsidR="003011EC" w:rsidRDefault="003011EC" w:rsidP="003011EC">
      <w:pPr>
        <w:pStyle w:val="PL"/>
      </w:pPr>
      <w:r>
        <w:t>MLTrainingFunction "*" -l-&gt; "</w:t>
      </w:r>
      <w:ins w:id="27" w:author="Cintia Rosa" w:date="2023-11-16T11:16:00Z">
        <w:r>
          <w:t>1</w:t>
        </w:r>
      </w:ins>
      <w:del w:id="28" w:author="Cintia Rosa" w:date="2023-11-16T11:16:00Z">
        <w:r w:rsidDel="003011EC">
          <w:delText>*</w:delText>
        </w:r>
      </w:del>
      <w:r>
        <w:t>" MLEntityRepository</w:t>
      </w:r>
    </w:p>
    <w:p w14:paraId="1059C988" w14:textId="77777777" w:rsidR="003011EC" w:rsidRDefault="003011EC" w:rsidP="003011EC">
      <w:pPr>
        <w:pStyle w:val="PL"/>
      </w:pPr>
      <w:r>
        <w:t>MLTrainingFunction "1" *-- "*" MLTrainingProcess: &lt;&lt;names&gt;&gt;</w:t>
      </w:r>
    </w:p>
    <w:p w14:paraId="5F9524F8" w14:textId="77777777" w:rsidR="003011EC" w:rsidRDefault="003011EC" w:rsidP="003011EC">
      <w:pPr>
        <w:pStyle w:val="PL"/>
      </w:pPr>
      <w:r>
        <w:t>MLTrainingFunction "1" *-- "*" MLTrainingRequest: &lt;&lt;names&gt;&gt;</w:t>
      </w:r>
    </w:p>
    <w:p w14:paraId="77B831A1" w14:textId="77777777" w:rsidR="003011EC" w:rsidRDefault="003011EC" w:rsidP="003011EC">
      <w:pPr>
        <w:pStyle w:val="PL"/>
      </w:pPr>
      <w:r>
        <w:t>MLTrainingFunction "1" *-- "*" MLTrainingReport: &lt;&lt;names&gt;&gt;</w:t>
      </w:r>
    </w:p>
    <w:p w14:paraId="7054F122" w14:textId="77777777" w:rsidR="003011EC" w:rsidRDefault="003011EC" w:rsidP="003011EC">
      <w:pPr>
        <w:pStyle w:val="PL"/>
      </w:pPr>
    </w:p>
    <w:p w14:paraId="05B3AB1A" w14:textId="77777777" w:rsidR="003011EC" w:rsidRDefault="003011EC" w:rsidP="003011EC">
      <w:pPr>
        <w:pStyle w:val="PL"/>
      </w:pPr>
      <w:r>
        <w:t>MLTrainingProcess "1" &lt;-r-&gt; "1" MLTrainingReport</w:t>
      </w:r>
    </w:p>
    <w:p w14:paraId="58B7C0C3" w14:textId="77777777" w:rsidR="003011EC" w:rsidRDefault="003011EC" w:rsidP="003011EC">
      <w:pPr>
        <w:pStyle w:val="PL"/>
      </w:pPr>
      <w:r>
        <w:t>MLTrainingReport "1" --&gt; "1" MLTrainingReport</w:t>
      </w:r>
    </w:p>
    <w:p w14:paraId="1C6ADB26" w14:textId="77777777" w:rsidR="003011EC" w:rsidRDefault="003011EC" w:rsidP="003011EC">
      <w:pPr>
        <w:pStyle w:val="PL"/>
      </w:pPr>
      <w:r>
        <w:t>MLTrainingRequest "*" -l-&gt; "1" MLEntity</w:t>
      </w:r>
    </w:p>
    <w:p w14:paraId="4A660045" w14:textId="77777777" w:rsidR="003011EC" w:rsidRDefault="003011EC" w:rsidP="003011EC">
      <w:pPr>
        <w:pStyle w:val="PL"/>
      </w:pPr>
      <w:r>
        <w:t>MLTrainingRequest "1..*" &lt;-r-&gt; "*" MLTrainingProcess</w:t>
      </w:r>
    </w:p>
    <w:p w14:paraId="46252B23" w14:textId="77777777" w:rsidR="003011EC" w:rsidRDefault="003011EC" w:rsidP="003011EC">
      <w:pPr>
        <w:pStyle w:val="PL"/>
      </w:pPr>
      <w:r>
        <w:t>MLTrainingReport "*" -l-&gt; "1" MLEntity</w:t>
      </w:r>
    </w:p>
    <w:p w14:paraId="1AF4AFEA" w14:textId="77777777" w:rsidR="003011EC" w:rsidRDefault="003011EC" w:rsidP="003011EC">
      <w:pPr>
        <w:pStyle w:val="PL"/>
      </w:pPr>
    </w:p>
    <w:p w14:paraId="380D6173" w14:textId="77777777" w:rsidR="003011EC" w:rsidRDefault="003011EC" w:rsidP="003011EC">
      <w:pPr>
        <w:pStyle w:val="PL"/>
      </w:pPr>
      <w:r>
        <w:t>note left of ManagedEntity</w:t>
      </w:r>
    </w:p>
    <w:p w14:paraId="74605084" w14:textId="77777777" w:rsidR="003011EC" w:rsidRDefault="003011EC" w:rsidP="003011EC">
      <w:pPr>
        <w:pStyle w:val="PL"/>
      </w:pPr>
      <w:r>
        <w:t xml:space="preserve">  This represents the following IOCs:</w:t>
      </w:r>
    </w:p>
    <w:p w14:paraId="2DFDCCB1" w14:textId="77777777" w:rsidR="003011EC" w:rsidRDefault="003011EC" w:rsidP="003011EC">
      <w:pPr>
        <w:pStyle w:val="PL"/>
      </w:pPr>
      <w:r>
        <w:t xml:space="preserve">    SubNetwork or </w:t>
      </w:r>
    </w:p>
    <w:p w14:paraId="7CA27C23" w14:textId="77777777" w:rsidR="003011EC" w:rsidRDefault="003011EC" w:rsidP="003011EC">
      <w:pPr>
        <w:pStyle w:val="PL"/>
      </w:pPr>
      <w:r>
        <w:t xml:space="preserve">    ManagedFunction or </w:t>
      </w:r>
    </w:p>
    <w:p w14:paraId="008142C1" w14:textId="77777777" w:rsidR="003011EC" w:rsidRDefault="003011EC" w:rsidP="003011EC">
      <w:pPr>
        <w:pStyle w:val="PL"/>
      </w:pPr>
      <w:r>
        <w:t xml:space="preserve">    ManagedElement</w:t>
      </w:r>
    </w:p>
    <w:p w14:paraId="79EA9949" w14:textId="77777777" w:rsidR="003011EC" w:rsidRDefault="003011EC" w:rsidP="003011EC">
      <w:pPr>
        <w:pStyle w:val="PL"/>
      </w:pPr>
      <w:r>
        <w:lastRenderedPageBreak/>
        <w:t xml:space="preserve">  end note</w:t>
      </w:r>
    </w:p>
    <w:p w14:paraId="3807880C" w14:textId="77777777" w:rsidR="003011EC" w:rsidRDefault="003011EC" w:rsidP="003011EC">
      <w:pPr>
        <w:pStyle w:val="PL"/>
      </w:pPr>
    </w:p>
    <w:p w14:paraId="13FB0369" w14:textId="77777777" w:rsidR="003011EC" w:rsidRDefault="003011EC" w:rsidP="003011EC">
      <w:pPr>
        <w:pStyle w:val="PL"/>
      </w:pPr>
    </w:p>
    <w:p w14:paraId="1FBE9ED3" w14:textId="77777777" w:rsidR="003011EC" w:rsidRDefault="003011EC" w:rsidP="003011EC">
      <w:pPr>
        <w:pStyle w:val="PL"/>
      </w:pPr>
      <w:r>
        <w:t>@enduml</w:t>
      </w:r>
    </w:p>
    <w:p w14:paraId="5D8CFD32" w14:textId="77777777" w:rsidR="00552B2F" w:rsidRPr="00F17505" w:rsidRDefault="00552B2F" w:rsidP="00552B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2B2F" w:rsidRPr="00EB73C7" w14:paraId="45866351" w14:textId="77777777" w:rsidTr="00387790">
        <w:tc>
          <w:tcPr>
            <w:tcW w:w="9521" w:type="dxa"/>
            <w:shd w:val="clear" w:color="auto" w:fill="FFFFCC"/>
            <w:vAlign w:val="center"/>
          </w:tcPr>
          <w:p w14:paraId="04DA4B46" w14:textId="77777777" w:rsidR="00552B2F" w:rsidRPr="00EB73C7" w:rsidRDefault="00552B2F" w:rsidP="0038779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65FC3" w14:textId="77777777" w:rsidR="00EB6B6D" w:rsidRDefault="00EB6B6D">
      <w:r>
        <w:separator/>
      </w:r>
    </w:p>
  </w:endnote>
  <w:endnote w:type="continuationSeparator" w:id="0">
    <w:p w14:paraId="18A2F538" w14:textId="77777777" w:rsidR="00EB6B6D" w:rsidRDefault="00EB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4476B" w14:textId="77777777" w:rsidR="00EB6B6D" w:rsidRDefault="00EB6B6D">
      <w:r>
        <w:separator/>
      </w:r>
    </w:p>
  </w:footnote>
  <w:footnote w:type="continuationSeparator" w:id="0">
    <w:p w14:paraId="3D2A6A41" w14:textId="77777777" w:rsidR="00EB6B6D" w:rsidRDefault="00EB6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1EC"/>
    <w:rsid w:val="00305409"/>
    <w:rsid w:val="003609EF"/>
    <w:rsid w:val="0036231A"/>
    <w:rsid w:val="00374DD4"/>
    <w:rsid w:val="003C53FE"/>
    <w:rsid w:val="003E1A36"/>
    <w:rsid w:val="00410371"/>
    <w:rsid w:val="004242F1"/>
    <w:rsid w:val="00484129"/>
    <w:rsid w:val="004B75B7"/>
    <w:rsid w:val="0051580D"/>
    <w:rsid w:val="00547111"/>
    <w:rsid w:val="00552B2F"/>
    <w:rsid w:val="005549CB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0A1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60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221"/>
    <w:rsid w:val="00DC6FA1"/>
    <w:rsid w:val="00DE34CF"/>
    <w:rsid w:val="00E13F3D"/>
    <w:rsid w:val="00E34898"/>
    <w:rsid w:val="00EB09B7"/>
    <w:rsid w:val="00EB6B6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C53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C53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53F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726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549C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3011E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2597</Words>
  <Characters>14804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8</cp:revision>
  <cp:lastPrinted>1900-01-01T06:00:00Z</cp:lastPrinted>
  <dcterms:created xsi:type="dcterms:W3CDTF">2023-11-02T17:53:00Z</dcterms:created>
  <dcterms:modified xsi:type="dcterms:W3CDTF">2023-11-16T17:18:00Z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S5-237533</vt:lpwstr>
  </property>
  <property fmtid="{D5CDD505-2E9C-101B-9397-08002B2CF9AE}" pid="10" name="Spec#">
    <vt:lpwstr>28.105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TS 28.105 Rel-18 Correction of MLTrainingFunction constraints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